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37D7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D842CD">
        <w:rPr>
          <w:b/>
          <w:i/>
          <w:noProof/>
          <w:sz w:val="28"/>
        </w:rPr>
        <w:t>3200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D93E39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81CBF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A4FA9" w:rsidR="00D00DF5" w:rsidRPr="00410371" w:rsidRDefault="00D842CD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1015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4DF16" w:rsidR="00D00DF5" w:rsidRPr="00281CBF" w:rsidRDefault="00281CBF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1CBF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F4C4C" w:rsidR="001E41F3" w:rsidRDefault="00D842CD">
            <w:pPr>
              <w:pStyle w:val="CRCoverPage"/>
              <w:spacing w:after="0"/>
              <w:ind w:left="100"/>
              <w:rPr>
                <w:noProof/>
              </w:rPr>
            </w:pPr>
            <w:r w:rsidRPr="00D842CD">
              <w:t>Correction to EN-DC FR1 TC6.3B.1.1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382C9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281CBF">
              <w:t>, Huawei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B3FD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81CBF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46D49" w:rsidR="00DC169B" w:rsidRPr="003F3053" w:rsidRDefault="001127C7" w:rsidP="001127C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Minimum conformance requirement to </w:t>
            </w:r>
            <w:r w:rsidR="00281CBF">
              <w:t xml:space="preserve">TC 6.3B.1 </w:t>
            </w:r>
            <w:r>
              <w:t>(</w:t>
            </w:r>
            <w:r w:rsidR="00281CBF" w:rsidRPr="001550BB">
              <w:t>Minimum Output Power for intra-band contiguous EN-DC</w:t>
            </w:r>
            <w:r>
              <w:t xml:space="preserve">) is not clear enough for </w:t>
            </w:r>
            <w:r w:rsidR="00281CBF">
              <w:t xml:space="preserve">exception requirement </w:t>
            </w:r>
            <w:r>
              <w:t xml:space="preserve">as defined </w:t>
            </w:r>
            <w:r w:rsidR="00281CBF">
              <w:t>in core specification.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281CB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1127C7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03490" w:rsidR="00DC169B" w:rsidRPr="003F3053" w:rsidRDefault="00281C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 </w:t>
            </w:r>
            <w:r w:rsidR="001127C7">
              <w:rPr>
                <w:rFonts w:hint="eastAsia"/>
                <w:noProof/>
              </w:rPr>
              <w:t>minimum conformance requirement with clear indication of exception requirement.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584C6" w:rsidR="00D00DF5" w:rsidRPr="003F3053" w:rsidRDefault="00281CBF" w:rsidP="00AF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Minimum conformance requirement will stay incorrect.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281CB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7EFB4" w:rsidR="00D00DF5" w:rsidRDefault="00281CBF" w:rsidP="00D00DF5">
            <w:pPr>
              <w:pStyle w:val="CRCoverPage"/>
              <w:spacing w:after="0"/>
              <w:ind w:left="100"/>
              <w:rPr>
                <w:noProof/>
              </w:rPr>
            </w:pPr>
            <w:r w:rsidRPr="001550BB">
              <w:t>6.3B.1.1.3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20E1ACEE" w14:textId="77777777" w:rsidR="00281CBF" w:rsidRPr="001550BB" w:rsidRDefault="00281CBF" w:rsidP="00281CBF">
      <w:pPr>
        <w:pStyle w:val="Heading4"/>
      </w:pPr>
      <w:bookmarkStart w:id="2" w:name="_Toc27475677"/>
      <w:bookmarkStart w:id="3" w:name="_Toc29495239"/>
      <w:bookmarkStart w:id="4" w:name="_Toc36116283"/>
      <w:bookmarkStart w:id="5" w:name="_Toc36118332"/>
      <w:bookmarkStart w:id="6" w:name="_Toc36560447"/>
      <w:bookmarkStart w:id="7" w:name="_Toc43976948"/>
      <w:bookmarkStart w:id="8" w:name="_Toc52213520"/>
      <w:bookmarkStart w:id="9" w:name="_Toc60742979"/>
      <w:bookmarkStart w:id="10" w:name="_Toc68206159"/>
      <w:r w:rsidRPr="001550BB">
        <w:t>6.3B.1.1</w:t>
      </w:r>
      <w:r w:rsidRPr="001550BB">
        <w:tab/>
        <w:t>Minimum Output Power for intra-band contiguous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CB3F7D6" w14:textId="77777777" w:rsidR="00281CBF" w:rsidRPr="001550BB" w:rsidRDefault="00281CBF" w:rsidP="00281CBF">
      <w:pPr>
        <w:pStyle w:val="H6"/>
      </w:pPr>
      <w:r w:rsidRPr="001550BB">
        <w:t>6.3B.1.1.1</w:t>
      </w:r>
      <w:r w:rsidRPr="001550BB">
        <w:tab/>
        <w:t>Test purpose</w:t>
      </w:r>
    </w:p>
    <w:p w14:paraId="6F378A41" w14:textId="77777777" w:rsidR="00281CBF" w:rsidRPr="001550BB" w:rsidRDefault="00281CBF" w:rsidP="00281CBF">
      <w:r w:rsidRPr="001550BB">
        <w:t>Same test purpose as in clause 6.3.1.1 in TS 38.521-1 [8] for the NR carrier.</w:t>
      </w:r>
    </w:p>
    <w:p w14:paraId="40BFE4B0" w14:textId="77777777" w:rsidR="00281CBF" w:rsidRPr="001550BB" w:rsidRDefault="00281CBF" w:rsidP="00281CBF">
      <w:pPr>
        <w:pStyle w:val="H6"/>
      </w:pPr>
      <w:r w:rsidRPr="001550BB">
        <w:t>6.3B.1.1.2</w:t>
      </w:r>
      <w:r w:rsidRPr="001550BB">
        <w:tab/>
        <w:t>Test applicability</w:t>
      </w:r>
    </w:p>
    <w:p w14:paraId="1CB4FE32" w14:textId="77777777" w:rsidR="00281CBF" w:rsidRPr="001550BB" w:rsidRDefault="00281CBF" w:rsidP="00281CBF">
      <w:r w:rsidRPr="001550BB">
        <w:t>This test applies to all types of E-UTRA UE release 15 and forward, supporting intra-band contiguous EN-DC.</w:t>
      </w:r>
    </w:p>
    <w:p w14:paraId="668877DD" w14:textId="77777777" w:rsidR="00281CBF" w:rsidRPr="001550BB" w:rsidRDefault="00281CBF" w:rsidP="00281CBF">
      <w:pPr>
        <w:pStyle w:val="H6"/>
      </w:pPr>
      <w:r w:rsidRPr="001550BB">
        <w:t>6.3B.1.1.3</w:t>
      </w:r>
      <w:r w:rsidRPr="001550BB">
        <w:tab/>
        <w:t>Minimum conformance requirements</w:t>
      </w:r>
    </w:p>
    <w:p w14:paraId="1C6B3FDD" w14:textId="77777777" w:rsidR="00281CBF" w:rsidRDefault="00281CBF" w:rsidP="00281CBF">
      <w:pPr>
        <w:rPr>
          <w:ins w:id="11" w:author="Amy TAO" w:date="2021-05-07T15:53:00Z"/>
        </w:rPr>
      </w:pPr>
      <w:r w:rsidRPr="001550BB">
        <w:t>Same minimum conformance requirements as in clause 6.3.1.3 in TS 38.521-1 [8] for the NR carrier.</w:t>
      </w:r>
    </w:p>
    <w:p w14:paraId="60CF7291" w14:textId="74881BF9" w:rsidR="00806E26" w:rsidRDefault="00806E26" w:rsidP="00281CBF">
      <w:pPr>
        <w:rPr>
          <w:ins w:id="12" w:author="Amy TAO" w:date="2021-05-07T15:57:00Z"/>
        </w:rPr>
      </w:pPr>
      <w:ins w:id="13" w:author="Amy TAO" w:date="2021-05-07T15:53:00Z">
        <w:r>
          <w:t xml:space="preserve">Same minimum conformance requirements as in clause </w:t>
        </w:r>
      </w:ins>
      <w:ins w:id="14" w:author="Amy TAO" w:date="2021-05-07T15:55:00Z">
        <w:r w:rsidRPr="00DD69E8">
          <w:t>6.3.2.3</w:t>
        </w:r>
        <w:r>
          <w:t xml:space="preserve"> in TS 36.521-1 </w:t>
        </w:r>
      </w:ins>
      <w:ins w:id="15" w:author="Amy TAO" w:date="2021-05-07T15:56:00Z">
        <w:r>
          <w:t xml:space="preserve">[10] for </w:t>
        </w:r>
      </w:ins>
      <w:ins w:id="16" w:author="Amy TAO" w:date="2021-05-07T15:57:00Z">
        <w:r>
          <w:t>E-UTRA carrier.</w:t>
        </w:r>
      </w:ins>
    </w:p>
    <w:p w14:paraId="1CF4C075" w14:textId="0D7E741F" w:rsidR="00806E26" w:rsidRPr="00806E26" w:rsidRDefault="00806E26" w:rsidP="00281CBF">
      <w:ins w:id="17" w:author="Amy TAO" w:date="2021-05-07T15:57:00Z">
        <w:r w:rsidRPr="00806E26">
          <w:t xml:space="preserve">For intra-band contiguous EN-DC operation in FR1, minimum output power requirements specified in clause 6.3.1 of TS 38.101-1 [2] </w:t>
        </w:r>
        <w:r>
          <w:t>and clause 6.3.2 of TS 36.101 [5</w:t>
        </w:r>
        <w:r w:rsidRPr="00806E26">
          <w:t>] shall only apply when the power of all NR and E-UTRA carriers are set to minimum value.</w:t>
        </w:r>
      </w:ins>
    </w:p>
    <w:p w14:paraId="597DCE4F" w14:textId="4AC2CF0B" w:rsidR="00281CBF" w:rsidRPr="001550BB" w:rsidRDefault="00281CBF" w:rsidP="00281CBF">
      <w:r w:rsidRPr="001550BB">
        <w:t>Exception requirements for both NR and E-UTRA are defined for this test and therefore LTE anchor agnostic approach is not applied.</w:t>
      </w:r>
    </w:p>
    <w:p w14:paraId="4A60A269" w14:textId="77777777" w:rsidR="00281CBF" w:rsidRPr="001550BB" w:rsidRDefault="00281CBF" w:rsidP="00281CBF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6.3.</w:t>
      </w:r>
    </w:p>
    <w:p w14:paraId="78437DB1" w14:textId="77777777" w:rsidR="00281CBF" w:rsidRPr="001550BB" w:rsidRDefault="00281CBF" w:rsidP="00281CBF">
      <w:pPr>
        <w:pStyle w:val="H6"/>
      </w:pPr>
      <w:r w:rsidRPr="001550BB">
        <w:t>6.3B.1.1.4</w:t>
      </w:r>
      <w:r w:rsidRPr="001550BB">
        <w:tab/>
        <w:t>Test description</w:t>
      </w:r>
    </w:p>
    <w:p w14:paraId="5039F08D" w14:textId="77777777" w:rsidR="00281CBF" w:rsidRPr="001550BB" w:rsidRDefault="00281CBF" w:rsidP="00281CBF">
      <w:r w:rsidRPr="001550BB">
        <w:t>Same test descriptions as in clause 6.3.1.4 in TS 38.521-1 [8] for the NR carrier with the following exceptions:</w:t>
      </w:r>
    </w:p>
    <w:p w14:paraId="59CE37CC" w14:textId="77777777" w:rsidR="00281CBF" w:rsidRPr="001550BB" w:rsidRDefault="00281CBF" w:rsidP="00281CBF">
      <w:pPr>
        <w:pStyle w:val="TH"/>
      </w:pPr>
      <w:r w:rsidRPr="001550BB">
        <w:t>Table 6.3B.1.1.4-1: Test configuration table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2781"/>
        <w:gridCol w:w="1188"/>
        <w:gridCol w:w="1261"/>
      </w:tblGrid>
      <w:tr w:rsidR="00281CBF" w:rsidRPr="001550BB" w14:paraId="3A317DDA" w14:textId="77777777" w:rsidTr="00651AC7">
        <w:trPr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07F" w14:textId="77777777" w:rsidR="00281CBF" w:rsidRPr="001550BB" w:rsidRDefault="00281CBF" w:rsidP="00651AC7">
            <w:pPr>
              <w:pStyle w:val="TAH"/>
            </w:pPr>
            <w:r w:rsidRPr="001550BB">
              <w:t>E-UTRA Test Parameters</w:t>
            </w:r>
          </w:p>
        </w:tc>
      </w:tr>
      <w:tr w:rsidR="00281CBF" w:rsidRPr="001550BB" w14:paraId="478C7AA5" w14:textId="77777777" w:rsidTr="00651AC7">
        <w:trPr>
          <w:jc w:val="center"/>
        </w:trPr>
        <w:tc>
          <w:tcPr>
            <w:tcW w:w="1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B5D563" w14:textId="77777777" w:rsidR="00281CBF" w:rsidRPr="001550BB" w:rsidRDefault="00281CBF" w:rsidP="00651AC7">
            <w:pPr>
              <w:pStyle w:val="TAH"/>
            </w:pPr>
            <w:r w:rsidRPr="001550BB">
              <w:t>E-UTRA Channel Bandwidth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C7EB7E" w14:textId="77777777" w:rsidR="00281CBF" w:rsidRPr="001550BB" w:rsidRDefault="00281CBF" w:rsidP="00651AC7">
            <w:pPr>
              <w:pStyle w:val="TAH"/>
            </w:pPr>
            <w:r w:rsidRPr="001550BB">
              <w:t>E-UTRA Test Frequency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00E9" w14:textId="77777777" w:rsidR="00281CBF" w:rsidRPr="001550BB" w:rsidRDefault="00281CBF" w:rsidP="00651AC7">
            <w:pPr>
              <w:pStyle w:val="TAH"/>
            </w:pPr>
            <w:r w:rsidRPr="001550BB">
              <w:t>Downlink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711" w14:textId="77777777" w:rsidR="00281CBF" w:rsidRPr="001550BB" w:rsidRDefault="00281CBF" w:rsidP="00651AC7">
            <w:pPr>
              <w:pStyle w:val="TAH"/>
            </w:pPr>
            <w:r w:rsidRPr="001550BB">
              <w:t>Uplink</w:t>
            </w:r>
          </w:p>
        </w:tc>
      </w:tr>
      <w:tr w:rsidR="00281CBF" w:rsidRPr="001550BB" w14:paraId="18D85E45" w14:textId="77777777" w:rsidTr="00651AC7">
        <w:trPr>
          <w:cantSplit/>
          <w:trHeight w:val="176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31D" w14:textId="77777777" w:rsidR="00281CBF" w:rsidRPr="001550BB" w:rsidRDefault="00281CBF" w:rsidP="00651AC7">
            <w:pPr>
              <w:pStyle w:val="TAH"/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44E" w14:textId="77777777" w:rsidR="00281CBF" w:rsidRPr="001550BB" w:rsidRDefault="00281CBF" w:rsidP="00651AC7">
            <w:pPr>
              <w:pStyle w:val="TAH"/>
            </w:pPr>
          </w:p>
        </w:tc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C3F71" w14:textId="77777777" w:rsidR="00281CBF" w:rsidRPr="001550BB" w:rsidRDefault="00281CBF" w:rsidP="00651AC7">
            <w:pPr>
              <w:pStyle w:val="TAC"/>
              <w:rPr>
                <w:szCs w:val="18"/>
              </w:rPr>
            </w:pPr>
            <w:r w:rsidRPr="001550BB">
              <w:rPr>
                <w:rFonts w:cs="Arial"/>
              </w:rPr>
              <w:t xml:space="preserve">N/A for </w:t>
            </w:r>
            <w:r w:rsidRPr="001550BB">
              <w:t>min output power test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BCAC" w14:textId="77777777" w:rsidR="00281CBF" w:rsidRPr="001550BB" w:rsidRDefault="00281CBF" w:rsidP="00651AC7">
            <w:pPr>
              <w:pStyle w:val="TAH"/>
            </w:pPr>
            <w:r w:rsidRPr="001550BB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FE9A" w14:textId="77777777" w:rsidR="00281CBF" w:rsidRPr="001550BB" w:rsidRDefault="00281CBF" w:rsidP="00651AC7">
            <w:pPr>
              <w:pStyle w:val="TAH"/>
            </w:pPr>
            <w:r w:rsidRPr="001550BB">
              <w:t xml:space="preserve">RB allocation </w:t>
            </w:r>
          </w:p>
        </w:tc>
      </w:tr>
      <w:tr w:rsidR="00281CBF" w:rsidRPr="001550BB" w14:paraId="023291E8" w14:textId="77777777" w:rsidTr="00651AC7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4E84" w14:textId="77777777" w:rsidR="00281CBF" w:rsidRPr="001550BB" w:rsidRDefault="00281CBF" w:rsidP="00651AC7">
            <w:pPr>
              <w:pStyle w:val="TAC"/>
            </w:pPr>
            <w:r w:rsidRPr="001550BB">
              <w:t>5 MHz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E270" w14:textId="77777777" w:rsidR="00281CBF" w:rsidRPr="001550BB" w:rsidRDefault="00281CBF" w:rsidP="00651AC7">
            <w:pPr>
              <w:pStyle w:val="TAC"/>
            </w:pPr>
            <w:proofErr w:type="spellStart"/>
            <w:r w:rsidRPr="001550BB">
              <w:t>MidRange</w:t>
            </w:r>
            <w:proofErr w:type="spellEnd"/>
          </w:p>
        </w:tc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BD48" w14:textId="77777777" w:rsidR="00281CBF" w:rsidRPr="001550BB" w:rsidRDefault="00281CBF" w:rsidP="00651AC7">
            <w:pPr>
              <w:pStyle w:val="TAC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76C" w14:textId="77777777" w:rsidR="00281CBF" w:rsidRPr="001550BB" w:rsidRDefault="00281CBF" w:rsidP="00651AC7">
            <w:pPr>
              <w:pStyle w:val="TAC"/>
            </w:pPr>
            <w:r w:rsidRPr="001550BB">
              <w:t>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60C7" w14:textId="77777777" w:rsidR="00281CBF" w:rsidRPr="001550BB" w:rsidRDefault="00281CBF" w:rsidP="00651AC7">
            <w:pPr>
              <w:pStyle w:val="TAC"/>
            </w:pPr>
            <w:r w:rsidRPr="001550BB">
              <w:t>25</w:t>
            </w:r>
          </w:p>
        </w:tc>
      </w:tr>
      <w:tr w:rsidR="00281CBF" w:rsidRPr="001550BB" w14:paraId="43858727" w14:textId="77777777" w:rsidTr="00651AC7">
        <w:trPr>
          <w:jc w:val="center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1C10" w14:textId="77777777" w:rsidR="00281CBF" w:rsidRPr="001550BB" w:rsidRDefault="00281CBF" w:rsidP="00651AC7">
            <w:pPr>
              <w:pStyle w:val="TAN"/>
            </w:pPr>
            <w:r w:rsidRPr="001550BB">
              <w:t>NOTE 1:</w:t>
            </w:r>
            <w:r w:rsidRPr="001550BB">
              <w:tab/>
              <w:t>E-UTRA Test Frequency as specified in TS 36.508 [11] clause 4.3.1.</w:t>
            </w:r>
          </w:p>
        </w:tc>
      </w:tr>
    </w:tbl>
    <w:p w14:paraId="749EBEE1" w14:textId="77777777" w:rsidR="00281CBF" w:rsidRPr="001550BB" w:rsidRDefault="00281CBF" w:rsidP="00281CBF"/>
    <w:p w14:paraId="090DA42B" w14:textId="77777777" w:rsidR="00281CBF" w:rsidRPr="001550BB" w:rsidRDefault="00281CBF" w:rsidP="00281CBF">
      <w:pPr>
        <w:rPr>
          <w:lang w:eastAsia="zh-TW"/>
        </w:rPr>
      </w:pPr>
      <w:r w:rsidRPr="001550BB">
        <w:rPr>
          <w:lang w:eastAsia="zh-TW"/>
        </w:rPr>
        <w:t>For Initial conditions as in clause 6.3.1.4.1 in TS 38.521-1 [8], the following steps will be added to configure E-UTRA component:</w:t>
      </w:r>
    </w:p>
    <w:p w14:paraId="6B5FC4C9" w14:textId="77777777" w:rsidR="00281CBF" w:rsidRPr="001550BB" w:rsidRDefault="00281CBF" w:rsidP="00281CBF">
      <w:pPr>
        <w:pStyle w:val="B10"/>
      </w:pPr>
      <w:r w:rsidRPr="001550BB">
        <w:t>2.1.</w:t>
      </w:r>
      <w:r w:rsidRPr="001550BB">
        <w:tab/>
        <w:t>The parameter settings for the E-UTRA cell are set up according to TS 36.508 [11] clause 4.4.3 with E-UTRA channel bandwidth and test frequencies defined in Table 6.3B.1.1.4-1.</w:t>
      </w:r>
    </w:p>
    <w:p w14:paraId="540D3194" w14:textId="77777777" w:rsidR="00281CBF" w:rsidRPr="001550BB" w:rsidRDefault="00281CBF" w:rsidP="00281CBF">
      <w:pPr>
        <w:pStyle w:val="B10"/>
      </w:pPr>
      <w:r w:rsidRPr="001550BB">
        <w:t>3.1.</w:t>
      </w:r>
      <w:r w:rsidRPr="001550BB">
        <w:tab/>
        <w:t>Downlink signals are initially set up according to TS 36.521-1 [10] Annex C.0, C.1 and C.3.0, and uplink signals according to Annex H.1 and H.3.0.</w:t>
      </w:r>
    </w:p>
    <w:p w14:paraId="1933DD99" w14:textId="77777777" w:rsidR="00281CBF" w:rsidRPr="001550BB" w:rsidRDefault="00281CBF" w:rsidP="00281CBF">
      <w:pPr>
        <w:pStyle w:val="B10"/>
      </w:pPr>
      <w:r w:rsidRPr="001550BB">
        <w:t>4.1.</w:t>
      </w:r>
      <w:r w:rsidRPr="001550BB">
        <w:tab/>
        <w:t>The UL Reference Measurement channels are set according to Table 6.3B.1.1.4-1.</w:t>
      </w:r>
    </w:p>
    <w:p w14:paraId="75C90075" w14:textId="77777777" w:rsidR="00281CBF" w:rsidRPr="001550BB" w:rsidRDefault="00281CBF" w:rsidP="00281CBF">
      <w:pPr>
        <w:pStyle w:val="B10"/>
      </w:pPr>
      <w:r w:rsidRPr="001550BB">
        <w:t>Step 6 of Initial conditions as in clause 6.3.1.4.1 in TS 38.521-1 [8] is replaced by:</w:t>
      </w:r>
    </w:p>
    <w:p w14:paraId="3B238C74" w14:textId="77777777" w:rsidR="00281CBF" w:rsidRPr="001550BB" w:rsidRDefault="00281CBF" w:rsidP="00281CBF">
      <w:pPr>
        <w:pStyle w:val="B10"/>
      </w:pPr>
      <w:r w:rsidRPr="001550BB">
        <w:t>6.</w:t>
      </w:r>
      <w:r w:rsidRPr="001550BB">
        <w:tab/>
        <w:t xml:space="preserve">Ensure the UE is in state RRC_CONNECTED with generic procedure parameters Connectivity EN-DC, DC bearer </w:t>
      </w:r>
      <w:r w:rsidRPr="001550BB">
        <w:rPr>
          <w:i/>
        </w:rPr>
        <w:t>MCG</w:t>
      </w:r>
      <w:r w:rsidRPr="001550BB">
        <w:t xml:space="preserve"> and </w:t>
      </w:r>
      <w:r w:rsidRPr="001550BB">
        <w:rPr>
          <w:i/>
        </w:rPr>
        <w:t>SCG</w:t>
      </w:r>
      <w:r w:rsidRPr="001550BB">
        <w:t xml:space="preserve">, Connected without release </w:t>
      </w:r>
      <w:r w:rsidRPr="001550BB">
        <w:rPr>
          <w:i/>
        </w:rPr>
        <w:t>On</w:t>
      </w:r>
      <w:r w:rsidRPr="001550BB">
        <w:t xml:space="preserve"> according to TS 38.508-1 [6] clause 4.5.</w:t>
      </w:r>
    </w:p>
    <w:p w14:paraId="5DD01308" w14:textId="77777777" w:rsidR="00281CBF" w:rsidRPr="001550BB" w:rsidRDefault="00281CBF" w:rsidP="00281CBF">
      <w:pPr>
        <w:pStyle w:val="B10"/>
      </w:pPr>
      <w:r w:rsidRPr="001550BB">
        <w:t>Same test procedure as in clause 6.3.1.4.2 in TS 38.521-1 [8] with the following steps added for E-UTRA component:</w:t>
      </w:r>
    </w:p>
    <w:p w14:paraId="12771265" w14:textId="77777777" w:rsidR="00281CBF" w:rsidRPr="001550BB" w:rsidRDefault="00281CBF" w:rsidP="00281CBF">
      <w:pPr>
        <w:pStyle w:val="B10"/>
      </w:pPr>
      <w:r w:rsidRPr="001550BB">
        <w:t>1.1.</w:t>
      </w:r>
      <w:r w:rsidRPr="001550BB">
        <w:tab/>
        <w:t>For E-UTRA component, SS sends uplink scheduling information for each UL HARQ process via PDCCH DCI format 0 for C_RNTI to schedule the UL RMC according to table 6.3B.1.1.4-1. Since the UE has no payload and no loopback data to send the UE sends uplink MAC padding bits on the UL RMC.</w:t>
      </w:r>
    </w:p>
    <w:p w14:paraId="7D096329" w14:textId="77777777" w:rsidR="00281CBF" w:rsidRPr="001550BB" w:rsidRDefault="00281CBF" w:rsidP="00281CBF">
      <w:pPr>
        <w:pStyle w:val="B10"/>
      </w:pPr>
      <w:r w:rsidRPr="001550BB">
        <w:t>2.1.</w:t>
      </w:r>
      <w:r w:rsidRPr="001550BB">
        <w:tab/>
        <w:t>For E-UTRA component, send continuously uplink power control "down" commands in every uplink scheduling information to the UE.</w:t>
      </w:r>
    </w:p>
    <w:p w14:paraId="6C2E1E1E" w14:textId="77777777" w:rsidR="00281CBF" w:rsidRPr="001550BB" w:rsidRDefault="00281CBF" w:rsidP="00281CBF">
      <w:pPr>
        <w:pStyle w:val="H6"/>
      </w:pPr>
      <w:r w:rsidRPr="001550BB">
        <w:lastRenderedPageBreak/>
        <w:t>6.3B.1.1.5</w:t>
      </w:r>
      <w:r w:rsidRPr="001550BB">
        <w:tab/>
        <w:t>Test requirements</w:t>
      </w:r>
    </w:p>
    <w:p w14:paraId="4046596A" w14:textId="77777777" w:rsidR="00281CBF" w:rsidRPr="001550BB" w:rsidRDefault="00281CBF" w:rsidP="00281CBF">
      <w:r w:rsidRPr="001550BB">
        <w:t>Same test requirement as in clause 6.3.1.5 in TS 38.521-1 [8] for the NR carrier.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A33B6" w14:textId="77777777" w:rsidR="00A91EDF" w:rsidRDefault="00A91EDF">
      <w:r>
        <w:separator/>
      </w:r>
    </w:p>
  </w:endnote>
  <w:endnote w:type="continuationSeparator" w:id="0">
    <w:p w14:paraId="3AC9B363" w14:textId="77777777" w:rsidR="00A91EDF" w:rsidRDefault="00A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D0B35" w14:textId="77777777" w:rsidR="00A91EDF" w:rsidRDefault="00A91EDF">
      <w:r>
        <w:separator/>
      </w:r>
    </w:p>
  </w:footnote>
  <w:footnote w:type="continuationSeparator" w:id="0">
    <w:p w14:paraId="62171D34" w14:textId="77777777" w:rsidR="00A91EDF" w:rsidRDefault="00A91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127C7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1CBF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1574F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06E26"/>
    <w:rsid w:val="008279FA"/>
    <w:rsid w:val="00850C50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91EDF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E47E3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842CD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85BA5-5E0F-4BE8-9E62-346458C85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4</cp:revision>
  <cp:lastPrinted>1899-12-31T23:00:00Z</cp:lastPrinted>
  <dcterms:created xsi:type="dcterms:W3CDTF">2021-05-07T07:52:00Z</dcterms:created>
  <dcterms:modified xsi:type="dcterms:W3CDTF">2021-05-07T15:15:00Z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